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0B69" w14:textId="6266FAA2" w:rsidR="0041447A" w:rsidRDefault="0041447A" w:rsidP="004144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R5-235160</w:t>
        </w:r>
      </w:fldSimple>
      <w:r w:rsidR="00E65A46">
        <w:rPr>
          <w:b/>
          <w:i/>
          <w:noProof/>
          <w:sz w:val="28"/>
        </w:rPr>
        <w:t>r</w:t>
      </w:r>
      <w:r w:rsidR="00A81176">
        <w:rPr>
          <w:b/>
          <w:i/>
          <w:noProof/>
          <w:sz w:val="28"/>
        </w:rPr>
        <w:t>2</w:t>
      </w:r>
    </w:p>
    <w:p w14:paraId="5205A877" w14:textId="77777777" w:rsidR="0041447A" w:rsidRDefault="00000000" w:rsidP="0041447A">
      <w:pPr>
        <w:pStyle w:val="CRCoverPage"/>
        <w:outlineLvl w:val="0"/>
        <w:rPr>
          <w:b/>
          <w:noProof/>
          <w:sz w:val="24"/>
        </w:rPr>
      </w:pPr>
      <w:fldSimple w:instr=" DOCPROPERTY  Location  \* MERGEFORMAT ">
        <w:r w:rsidR="0041447A" w:rsidRPr="00BA51D9">
          <w:rPr>
            <w:b/>
            <w:noProof/>
            <w:sz w:val="24"/>
          </w:rPr>
          <w:t>Toulouse</w:t>
        </w:r>
      </w:fldSimple>
      <w:r w:rsidR="0041447A">
        <w:rPr>
          <w:b/>
          <w:noProof/>
          <w:sz w:val="24"/>
        </w:rPr>
        <w:t xml:space="preserve">, </w:t>
      </w:r>
      <w:fldSimple w:instr=" DOCPROPERTY  Country  \* MERGEFORMAT ">
        <w:r w:rsidR="0041447A" w:rsidRPr="00BA51D9">
          <w:rPr>
            <w:b/>
            <w:noProof/>
            <w:sz w:val="24"/>
          </w:rPr>
          <w:t>France</w:t>
        </w:r>
      </w:fldSimple>
      <w:r w:rsidR="0041447A">
        <w:rPr>
          <w:b/>
          <w:noProof/>
          <w:sz w:val="24"/>
        </w:rPr>
        <w:t xml:space="preserve">, </w:t>
      </w:r>
      <w:fldSimple w:instr=" DOCPROPERTY  StartDate  \* MERGEFORMAT ">
        <w:r w:rsidR="0041447A" w:rsidRPr="00BA51D9">
          <w:rPr>
            <w:b/>
            <w:noProof/>
            <w:sz w:val="24"/>
          </w:rPr>
          <w:t>21st Aug 2023</w:t>
        </w:r>
      </w:fldSimple>
      <w:r w:rsidR="0041447A">
        <w:rPr>
          <w:b/>
          <w:noProof/>
          <w:sz w:val="24"/>
        </w:rPr>
        <w:t xml:space="preserve"> - </w:t>
      </w:r>
      <w:fldSimple w:instr=" DOCPROPERTY  EndDate  \* MERGEFORMAT ">
        <w:r w:rsidR="0041447A"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47A" w14:paraId="6EBC1E4E" w14:textId="77777777" w:rsidTr="00C02305">
        <w:tc>
          <w:tcPr>
            <w:tcW w:w="9641" w:type="dxa"/>
            <w:gridSpan w:val="9"/>
            <w:tcBorders>
              <w:top w:val="single" w:sz="4" w:space="0" w:color="auto"/>
              <w:left w:val="single" w:sz="4" w:space="0" w:color="auto"/>
              <w:right w:val="single" w:sz="4" w:space="0" w:color="auto"/>
            </w:tcBorders>
          </w:tcPr>
          <w:p w14:paraId="3E1CB798" w14:textId="77777777" w:rsidR="0041447A" w:rsidRDefault="0041447A" w:rsidP="00C02305">
            <w:pPr>
              <w:pStyle w:val="CRCoverPage"/>
              <w:spacing w:after="0"/>
              <w:jc w:val="right"/>
              <w:rPr>
                <w:i/>
                <w:noProof/>
              </w:rPr>
            </w:pPr>
            <w:r>
              <w:rPr>
                <w:i/>
                <w:noProof/>
                <w:sz w:val="14"/>
              </w:rPr>
              <w:t>CR-Form-v12.2</w:t>
            </w:r>
          </w:p>
        </w:tc>
      </w:tr>
      <w:tr w:rsidR="0041447A" w14:paraId="4EAF105F" w14:textId="77777777" w:rsidTr="00C02305">
        <w:tc>
          <w:tcPr>
            <w:tcW w:w="9641" w:type="dxa"/>
            <w:gridSpan w:val="9"/>
            <w:tcBorders>
              <w:left w:val="single" w:sz="4" w:space="0" w:color="auto"/>
              <w:right w:val="single" w:sz="4" w:space="0" w:color="auto"/>
            </w:tcBorders>
          </w:tcPr>
          <w:p w14:paraId="41E3793E" w14:textId="77777777" w:rsidR="0041447A" w:rsidRDefault="0041447A" w:rsidP="00C02305">
            <w:pPr>
              <w:pStyle w:val="CRCoverPage"/>
              <w:spacing w:after="0"/>
              <w:jc w:val="center"/>
              <w:rPr>
                <w:noProof/>
              </w:rPr>
            </w:pPr>
            <w:r>
              <w:rPr>
                <w:b/>
                <w:noProof/>
                <w:sz w:val="32"/>
              </w:rPr>
              <w:t>CHANGE REQUEST</w:t>
            </w:r>
          </w:p>
        </w:tc>
      </w:tr>
      <w:tr w:rsidR="0041447A" w14:paraId="6F6A7D03" w14:textId="77777777" w:rsidTr="00C02305">
        <w:tc>
          <w:tcPr>
            <w:tcW w:w="9641" w:type="dxa"/>
            <w:gridSpan w:val="9"/>
            <w:tcBorders>
              <w:left w:val="single" w:sz="4" w:space="0" w:color="auto"/>
              <w:right w:val="single" w:sz="4" w:space="0" w:color="auto"/>
            </w:tcBorders>
          </w:tcPr>
          <w:p w14:paraId="2D13E5FA" w14:textId="77777777" w:rsidR="0041447A" w:rsidRDefault="0041447A" w:rsidP="00C02305">
            <w:pPr>
              <w:pStyle w:val="CRCoverPage"/>
              <w:spacing w:after="0"/>
              <w:rPr>
                <w:noProof/>
                <w:sz w:val="8"/>
                <w:szCs w:val="8"/>
              </w:rPr>
            </w:pPr>
          </w:p>
        </w:tc>
      </w:tr>
      <w:tr w:rsidR="0041447A" w14:paraId="754E55C6" w14:textId="77777777" w:rsidTr="00C02305">
        <w:tc>
          <w:tcPr>
            <w:tcW w:w="142" w:type="dxa"/>
            <w:tcBorders>
              <w:left w:val="single" w:sz="4" w:space="0" w:color="auto"/>
            </w:tcBorders>
          </w:tcPr>
          <w:p w14:paraId="634ACA15" w14:textId="77777777" w:rsidR="0041447A" w:rsidRDefault="0041447A" w:rsidP="00C02305">
            <w:pPr>
              <w:pStyle w:val="CRCoverPage"/>
              <w:spacing w:after="0"/>
              <w:jc w:val="right"/>
              <w:rPr>
                <w:noProof/>
              </w:rPr>
            </w:pPr>
          </w:p>
        </w:tc>
        <w:tc>
          <w:tcPr>
            <w:tcW w:w="1559" w:type="dxa"/>
            <w:shd w:val="pct30" w:color="FFFF00" w:fill="auto"/>
          </w:tcPr>
          <w:p w14:paraId="47377A58" w14:textId="77777777" w:rsidR="0041447A" w:rsidRPr="00410371" w:rsidRDefault="00000000" w:rsidP="00C02305">
            <w:pPr>
              <w:pStyle w:val="CRCoverPage"/>
              <w:spacing w:after="0"/>
              <w:jc w:val="right"/>
              <w:rPr>
                <w:b/>
                <w:noProof/>
                <w:sz w:val="28"/>
              </w:rPr>
            </w:pPr>
            <w:fldSimple w:instr=" DOCPROPERTY  Spec#  \* MERGEFORMAT ">
              <w:r w:rsidR="0041447A" w:rsidRPr="00410371">
                <w:rPr>
                  <w:b/>
                  <w:noProof/>
                  <w:sz w:val="28"/>
                </w:rPr>
                <w:t>38.508-1</w:t>
              </w:r>
            </w:fldSimple>
          </w:p>
        </w:tc>
        <w:tc>
          <w:tcPr>
            <w:tcW w:w="709" w:type="dxa"/>
          </w:tcPr>
          <w:p w14:paraId="365D5F55" w14:textId="77777777" w:rsidR="0041447A" w:rsidRDefault="0041447A" w:rsidP="00C02305">
            <w:pPr>
              <w:pStyle w:val="CRCoverPage"/>
              <w:spacing w:after="0"/>
              <w:jc w:val="center"/>
              <w:rPr>
                <w:noProof/>
              </w:rPr>
            </w:pPr>
            <w:r>
              <w:rPr>
                <w:b/>
                <w:noProof/>
                <w:sz w:val="28"/>
              </w:rPr>
              <w:t>CR</w:t>
            </w:r>
          </w:p>
        </w:tc>
        <w:tc>
          <w:tcPr>
            <w:tcW w:w="1276" w:type="dxa"/>
            <w:shd w:val="pct30" w:color="FFFF00" w:fill="auto"/>
          </w:tcPr>
          <w:p w14:paraId="371EFFCB" w14:textId="77777777" w:rsidR="0041447A" w:rsidRPr="00410371" w:rsidRDefault="00000000" w:rsidP="00C02305">
            <w:pPr>
              <w:pStyle w:val="CRCoverPage"/>
              <w:spacing w:after="0"/>
              <w:rPr>
                <w:noProof/>
              </w:rPr>
            </w:pPr>
            <w:fldSimple w:instr=" DOCPROPERTY  Cr#  \* MERGEFORMAT ">
              <w:r w:rsidR="0041447A" w:rsidRPr="00410371">
                <w:rPr>
                  <w:b/>
                  <w:noProof/>
                  <w:sz w:val="28"/>
                </w:rPr>
                <w:t>2917</w:t>
              </w:r>
            </w:fldSimple>
          </w:p>
        </w:tc>
        <w:tc>
          <w:tcPr>
            <w:tcW w:w="709" w:type="dxa"/>
          </w:tcPr>
          <w:p w14:paraId="3B47E643" w14:textId="77777777" w:rsidR="0041447A" w:rsidRDefault="0041447A"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059782C" w14:textId="77777777" w:rsidR="0041447A" w:rsidRPr="00410371" w:rsidRDefault="00000000" w:rsidP="00C02305">
            <w:pPr>
              <w:pStyle w:val="CRCoverPage"/>
              <w:spacing w:after="0"/>
              <w:jc w:val="center"/>
              <w:rPr>
                <w:b/>
                <w:noProof/>
              </w:rPr>
            </w:pPr>
            <w:fldSimple w:instr=" DOCPROPERTY  Revision  \* MERGEFORMAT ">
              <w:r w:rsidR="0041447A" w:rsidRPr="00410371">
                <w:rPr>
                  <w:b/>
                  <w:noProof/>
                  <w:sz w:val="28"/>
                </w:rPr>
                <w:t>-</w:t>
              </w:r>
            </w:fldSimple>
          </w:p>
        </w:tc>
        <w:tc>
          <w:tcPr>
            <w:tcW w:w="2410" w:type="dxa"/>
          </w:tcPr>
          <w:p w14:paraId="1364160A" w14:textId="77777777" w:rsidR="0041447A" w:rsidRDefault="0041447A"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E4040" w14:textId="77777777" w:rsidR="0041447A" w:rsidRPr="00410371" w:rsidRDefault="00000000" w:rsidP="00C02305">
            <w:pPr>
              <w:pStyle w:val="CRCoverPage"/>
              <w:spacing w:after="0"/>
              <w:jc w:val="center"/>
              <w:rPr>
                <w:noProof/>
                <w:sz w:val="28"/>
              </w:rPr>
            </w:pPr>
            <w:fldSimple w:instr=" DOCPROPERTY  Version  \* MERGEFORMAT ">
              <w:r w:rsidR="0041447A" w:rsidRPr="00410371">
                <w:rPr>
                  <w:b/>
                  <w:noProof/>
                  <w:sz w:val="28"/>
                </w:rPr>
                <w:t>17.9.0</w:t>
              </w:r>
            </w:fldSimple>
          </w:p>
        </w:tc>
        <w:tc>
          <w:tcPr>
            <w:tcW w:w="143" w:type="dxa"/>
            <w:tcBorders>
              <w:right w:val="single" w:sz="4" w:space="0" w:color="auto"/>
            </w:tcBorders>
          </w:tcPr>
          <w:p w14:paraId="14E376B9" w14:textId="77777777" w:rsidR="0041447A" w:rsidRDefault="0041447A" w:rsidP="00C02305">
            <w:pPr>
              <w:pStyle w:val="CRCoverPage"/>
              <w:spacing w:after="0"/>
              <w:rPr>
                <w:noProof/>
              </w:rPr>
            </w:pPr>
          </w:p>
        </w:tc>
      </w:tr>
      <w:tr w:rsidR="0041447A" w14:paraId="25291378" w14:textId="77777777" w:rsidTr="00C02305">
        <w:tc>
          <w:tcPr>
            <w:tcW w:w="9641" w:type="dxa"/>
            <w:gridSpan w:val="9"/>
            <w:tcBorders>
              <w:left w:val="single" w:sz="4" w:space="0" w:color="auto"/>
              <w:right w:val="single" w:sz="4" w:space="0" w:color="auto"/>
            </w:tcBorders>
          </w:tcPr>
          <w:p w14:paraId="593D711C" w14:textId="77777777" w:rsidR="0041447A" w:rsidRDefault="0041447A" w:rsidP="00C02305">
            <w:pPr>
              <w:pStyle w:val="CRCoverPage"/>
              <w:spacing w:after="0"/>
              <w:rPr>
                <w:noProof/>
              </w:rPr>
            </w:pPr>
          </w:p>
        </w:tc>
      </w:tr>
      <w:tr w:rsidR="0041447A" w14:paraId="3272CB52" w14:textId="77777777" w:rsidTr="00C02305">
        <w:tc>
          <w:tcPr>
            <w:tcW w:w="9641" w:type="dxa"/>
            <w:gridSpan w:val="9"/>
            <w:tcBorders>
              <w:top w:val="single" w:sz="4" w:space="0" w:color="auto"/>
            </w:tcBorders>
          </w:tcPr>
          <w:p w14:paraId="33DCA355" w14:textId="77777777" w:rsidR="0041447A" w:rsidRPr="00F25D98" w:rsidRDefault="0041447A"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47A" w14:paraId="7F53ADD6" w14:textId="77777777" w:rsidTr="00C02305">
        <w:tc>
          <w:tcPr>
            <w:tcW w:w="9641" w:type="dxa"/>
            <w:gridSpan w:val="9"/>
          </w:tcPr>
          <w:p w14:paraId="78EEE1A7" w14:textId="77777777" w:rsidR="0041447A" w:rsidRDefault="0041447A" w:rsidP="00C02305">
            <w:pPr>
              <w:pStyle w:val="CRCoverPage"/>
              <w:spacing w:after="0"/>
              <w:rPr>
                <w:noProof/>
                <w:sz w:val="8"/>
                <w:szCs w:val="8"/>
              </w:rPr>
            </w:pPr>
          </w:p>
        </w:tc>
      </w:tr>
    </w:tbl>
    <w:p w14:paraId="4840F9C8" w14:textId="77777777" w:rsidR="0041447A" w:rsidRDefault="0041447A" w:rsidP="004144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47A" w14:paraId="2256879A" w14:textId="77777777" w:rsidTr="00C02305">
        <w:tc>
          <w:tcPr>
            <w:tcW w:w="2835" w:type="dxa"/>
          </w:tcPr>
          <w:p w14:paraId="7FBB3E0D" w14:textId="77777777" w:rsidR="0041447A" w:rsidRDefault="0041447A" w:rsidP="00C02305">
            <w:pPr>
              <w:pStyle w:val="CRCoverPage"/>
              <w:tabs>
                <w:tab w:val="right" w:pos="2751"/>
              </w:tabs>
              <w:spacing w:after="0"/>
              <w:rPr>
                <w:b/>
                <w:i/>
                <w:noProof/>
              </w:rPr>
            </w:pPr>
            <w:r>
              <w:rPr>
                <w:b/>
                <w:i/>
                <w:noProof/>
              </w:rPr>
              <w:t>Proposed change affects:</w:t>
            </w:r>
          </w:p>
        </w:tc>
        <w:tc>
          <w:tcPr>
            <w:tcW w:w="1418" w:type="dxa"/>
          </w:tcPr>
          <w:p w14:paraId="4D48751A" w14:textId="77777777" w:rsidR="0041447A" w:rsidRDefault="0041447A"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1545D" w14:textId="77777777" w:rsidR="0041447A" w:rsidRDefault="0041447A" w:rsidP="00C02305">
            <w:pPr>
              <w:pStyle w:val="CRCoverPage"/>
              <w:spacing w:after="0"/>
              <w:jc w:val="center"/>
              <w:rPr>
                <w:b/>
                <w:caps/>
                <w:noProof/>
              </w:rPr>
            </w:pPr>
          </w:p>
        </w:tc>
        <w:tc>
          <w:tcPr>
            <w:tcW w:w="709" w:type="dxa"/>
            <w:tcBorders>
              <w:left w:val="single" w:sz="4" w:space="0" w:color="auto"/>
            </w:tcBorders>
          </w:tcPr>
          <w:p w14:paraId="66CE5F88" w14:textId="77777777" w:rsidR="0041447A" w:rsidRDefault="0041447A"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33C60A" w14:textId="77777777" w:rsidR="0041447A" w:rsidRDefault="0041447A" w:rsidP="00C02305">
            <w:pPr>
              <w:pStyle w:val="CRCoverPage"/>
              <w:spacing w:after="0"/>
              <w:jc w:val="center"/>
              <w:rPr>
                <w:b/>
                <w:caps/>
                <w:noProof/>
              </w:rPr>
            </w:pPr>
          </w:p>
        </w:tc>
        <w:tc>
          <w:tcPr>
            <w:tcW w:w="2126" w:type="dxa"/>
          </w:tcPr>
          <w:p w14:paraId="5B413B1B" w14:textId="77777777" w:rsidR="0041447A" w:rsidRDefault="0041447A"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573F7" w14:textId="77777777" w:rsidR="0041447A" w:rsidRDefault="0041447A" w:rsidP="00C02305">
            <w:pPr>
              <w:pStyle w:val="CRCoverPage"/>
              <w:spacing w:after="0"/>
              <w:jc w:val="center"/>
              <w:rPr>
                <w:b/>
                <w:caps/>
                <w:noProof/>
              </w:rPr>
            </w:pPr>
          </w:p>
        </w:tc>
        <w:tc>
          <w:tcPr>
            <w:tcW w:w="1418" w:type="dxa"/>
            <w:tcBorders>
              <w:left w:val="nil"/>
            </w:tcBorders>
          </w:tcPr>
          <w:p w14:paraId="4ABEBFEB" w14:textId="77777777" w:rsidR="0041447A" w:rsidRDefault="0041447A"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57783" w14:textId="77777777" w:rsidR="0041447A" w:rsidRDefault="0041447A" w:rsidP="00C02305">
            <w:pPr>
              <w:pStyle w:val="CRCoverPage"/>
              <w:spacing w:after="0"/>
              <w:jc w:val="center"/>
              <w:rPr>
                <w:b/>
                <w:bCs/>
                <w:caps/>
                <w:noProof/>
              </w:rPr>
            </w:pPr>
          </w:p>
        </w:tc>
      </w:tr>
    </w:tbl>
    <w:p w14:paraId="6C9CDC76" w14:textId="77777777" w:rsidR="0041447A" w:rsidRDefault="0041447A" w:rsidP="004144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47A" w14:paraId="37BEED05" w14:textId="77777777" w:rsidTr="00C02305">
        <w:tc>
          <w:tcPr>
            <w:tcW w:w="9640" w:type="dxa"/>
            <w:gridSpan w:val="11"/>
          </w:tcPr>
          <w:p w14:paraId="58C27993" w14:textId="77777777" w:rsidR="0041447A" w:rsidRDefault="0041447A" w:rsidP="00C02305">
            <w:pPr>
              <w:pStyle w:val="CRCoverPage"/>
              <w:spacing w:after="0"/>
              <w:rPr>
                <w:noProof/>
                <w:sz w:val="8"/>
                <w:szCs w:val="8"/>
              </w:rPr>
            </w:pPr>
          </w:p>
        </w:tc>
      </w:tr>
      <w:tr w:rsidR="0041447A" w14:paraId="6C011873" w14:textId="77777777" w:rsidTr="00C02305">
        <w:tc>
          <w:tcPr>
            <w:tcW w:w="1843" w:type="dxa"/>
            <w:tcBorders>
              <w:top w:val="single" w:sz="4" w:space="0" w:color="auto"/>
              <w:left w:val="single" w:sz="4" w:space="0" w:color="auto"/>
            </w:tcBorders>
          </w:tcPr>
          <w:p w14:paraId="3297B2E2" w14:textId="77777777" w:rsidR="0041447A" w:rsidRDefault="0041447A"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4852" w14:textId="77777777" w:rsidR="0041447A" w:rsidRDefault="0041447A" w:rsidP="00C02305">
            <w:pPr>
              <w:pStyle w:val="CRCoverPage"/>
              <w:spacing w:after="0"/>
              <w:ind w:left="100"/>
              <w:rPr>
                <w:noProof/>
              </w:rPr>
            </w:pPr>
            <w:r>
              <w:fldChar w:fldCharType="begin"/>
            </w:r>
            <w:r>
              <w:instrText xml:space="preserve"> DOCPROPERTY  CrTitle  \* MERGEFORMAT </w:instrText>
            </w:r>
            <w:r>
              <w:fldChar w:fldCharType="separate"/>
            </w:r>
            <w:r>
              <w:t xml:space="preserve">Rel-16 Corrections to Table 4.3.1.0A-1 (mid test channel bandwidths) for </w:t>
            </w:r>
            <w:proofErr w:type="spellStart"/>
            <w:r>
              <w:t>sidelink</w:t>
            </w:r>
            <w:proofErr w:type="spellEnd"/>
            <w:r>
              <w:fldChar w:fldCharType="end"/>
            </w:r>
          </w:p>
        </w:tc>
      </w:tr>
      <w:tr w:rsidR="0041447A" w14:paraId="0C200F37" w14:textId="77777777" w:rsidTr="00C02305">
        <w:tc>
          <w:tcPr>
            <w:tcW w:w="1843" w:type="dxa"/>
            <w:tcBorders>
              <w:left w:val="single" w:sz="4" w:space="0" w:color="auto"/>
            </w:tcBorders>
          </w:tcPr>
          <w:p w14:paraId="0113E97F"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3F15392" w14:textId="77777777" w:rsidR="0041447A" w:rsidRDefault="0041447A" w:rsidP="00C02305">
            <w:pPr>
              <w:pStyle w:val="CRCoverPage"/>
              <w:spacing w:after="0"/>
              <w:rPr>
                <w:noProof/>
                <w:sz w:val="8"/>
                <w:szCs w:val="8"/>
              </w:rPr>
            </w:pPr>
          </w:p>
        </w:tc>
      </w:tr>
      <w:tr w:rsidR="0041447A" w14:paraId="556CAAD4" w14:textId="77777777" w:rsidTr="00C02305">
        <w:tc>
          <w:tcPr>
            <w:tcW w:w="1843" w:type="dxa"/>
            <w:tcBorders>
              <w:left w:val="single" w:sz="4" w:space="0" w:color="auto"/>
            </w:tcBorders>
          </w:tcPr>
          <w:p w14:paraId="44F463B5" w14:textId="77777777" w:rsidR="0041447A" w:rsidRDefault="0041447A"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1EF77" w14:textId="77777777" w:rsidR="0041447A" w:rsidRDefault="00000000" w:rsidP="00C02305">
            <w:pPr>
              <w:pStyle w:val="CRCoverPage"/>
              <w:spacing w:after="0"/>
              <w:ind w:left="100"/>
              <w:rPr>
                <w:noProof/>
              </w:rPr>
            </w:pPr>
            <w:fldSimple w:instr=" DOCPROPERTY  SourceIfWg  \* MERGEFORMAT ">
              <w:r w:rsidR="0041447A">
                <w:rPr>
                  <w:noProof/>
                </w:rPr>
                <w:t>Apple, Keysight Technologies UK Ltd</w:t>
              </w:r>
            </w:fldSimple>
          </w:p>
        </w:tc>
      </w:tr>
      <w:tr w:rsidR="0041447A" w14:paraId="4430AE26" w14:textId="77777777" w:rsidTr="00C02305">
        <w:tc>
          <w:tcPr>
            <w:tcW w:w="1843" w:type="dxa"/>
            <w:tcBorders>
              <w:left w:val="single" w:sz="4" w:space="0" w:color="auto"/>
            </w:tcBorders>
          </w:tcPr>
          <w:p w14:paraId="44E277EF" w14:textId="77777777" w:rsidR="0041447A" w:rsidRDefault="0041447A"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DB66" w14:textId="170DD7C6" w:rsidR="0041447A" w:rsidRDefault="00A526BB" w:rsidP="00C02305">
            <w:pPr>
              <w:pStyle w:val="CRCoverPage"/>
              <w:spacing w:after="0"/>
              <w:ind w:left="100"/>
              <w:rPr>
                <w:noProof/>
              </w:rPr>
            </w:pPr>
            <w:r>
              <w:t>R5</w:t>
            </w:r>
            <w:fldSimple w:instr=" DOCPROPERTY  SourceIfTsg  \* MERGEFORMAT "/>
          </w:p>
        </w:tc>
      </w:tr>
      <w:tr w:rsidR="0041447A" w14:paraId="6CF2F2EF" w14:textId="77777777" w:rsidTr="00C02305">
        <w:tc>
          <w:tcPr>
            <w:tcW w:w="1843" w:type="dxa"/>
            <w:tcBorders>
              <w:left w:val="single" w:sz="4" w:space="0" w:color="auto"/>
            </w:tcBorders>
          </w:tcPr>
          <w:p w14:paraId="1A95B655"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C809C23" w14:textId="77777777" w:rsidR="0041447A" w:rsidRDefault="0041447A" w:rsidP="00C02305">
            <w:pPr>
              <w:pStyle w:val="CRCoverPage"/>
              <w:spacing w:after="0"/>
              <w:rPr>
                <w:noProof/>
                <w:sz w:val="8"/>
                <w:szCs w:val="8"/>
              </w:rPr>
            </w:pPr>
          </w:p>
        </w:tc>
      </w:tr>
      <w:tr w:rsidR="0041447A" w14:paraId="079B96E8" w14:textId="77777777" w:rsidTr="00C02305">
        <w:tc>
          <w:tcPr>
            <w:tcW w:w="1843" w:type="dxa"/>
            <w:tcBorders>
              <w:left w:val="single" w:sz="4" w:space="0" w:color="auto"/>
            </w:tcBorders>
          </w:tcPr>
          <w:p w14:paraId="3F5E9D5B" w14:textId="77777777" w:rsidR="0041447A" w:rsidRDefault="0041447A"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2BC78081" w14:textId="06E22E71" w:rsidR="0041447A" w:rsidRDefault="00000000" w:rsidP="00C02305">
            <w:pPr>
              <w:pStyle w:val="CRCoverPage"/>
              <w:spacing w:after="0"/>
              <w:ind w:left="100"/>
              <w:rPr>
                <w:noProof/>
              </w:rPr>
            </w:pPr>
            <w:fldSimple w:instr=" DOCPROPERTY  RelatedWis  \* MERGEFORMAT ">
              <w:r w:rsidR="0041447A">
                <w:rPr>
                  <w:noProof/>
                </w:rPr>
                <w:t>5G_V2X_NRSL_eV2XARC-UEConTest</w:t>
              </w:r>
            </w:fldSimple>
          </w:p>
        </w:tc>
        <w:tc>
          <w:tcPr>
            <w:tcW w:w="567" w:type="dxa"/>
            <w:tcBorders>
              <w:left w:val="nil"/>
            </w:tcBorders>
          </w:tcPr>
          <w:p w14:paraId="1F99A38A" w14:textId="77777777" w:rsidR="0041447A" w:rsidRDefault="0041447A" w:rsidP="00C02305">
            <w:pPr>
              <w:pStyle w:val="CRCoverPage"/>
              <w:spacing w:after="0"/>
              <w:ind w:right="100"/>
              <w:rPr>
                <w:noProof/>
              </w:rPr>
            </w:pPr>
          </w:p>
        </w:tc>
        <w:tc>
          <w:tcPr>
            <w:tcW w:w="1417" w:type="dxa"/>
            <w:gridSpan w:val="3"/>
            <w:tcBorders>
              <w:left w:val="nil"/>
            </w:tcBorders>
          </w:tcPr>
          <w:p w14:paraId="6423B455" w14:textId="77777777" w:rsidR="0041447A" w:rsidRDefault="0041447A"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9FA7E" w14:textId="77777777" w:rsidR="0041447A" w:rsidRDefault="00000000" w:rsidP="00C02305">
            <w:pPr>
              <w:pStyle w:val="CRCoverPage"/>
              <w:spacing w:after="0"/>
              <w:ind w:left="100"/>
              <w:rPr>
                <w:noProof/>
              </w:rPr>
            </w:pPr>
            <w:fldSimple w:instr=" DOCPROPERTY  ResDate  \* MERGEFORMAT ">
              <w:r w:rsidR="0041447A">
                <w:rPr>
                  <w:noProof/>
                </w:rPr>
                <w:t>2023-08-11</w:t>
              </w:r>
            </w:fldSimple>
          </w:p>
        </w:tc>
      </w:tr>
      <w:tr w:rsidR="0041447A" w14:paraId="1CFDCFEF" w14:textId="77777777" w:rsidTr="00C02305">
        <w:tc>
          <w:tcPr>
            <w:tcW w:w="1843" w:type="dxa"/>
            <w:tcBorders>
              <w:left w:val="single" w:sz="4" w:space="0" w:color="auto"/>
            </w:tcBorders>
          </w:tcPr>
          <w:p w14:paraId="76F901AB" w14:textId="77777777" w:rsidR="0041447A" w:rsidRDefault="0041447A" w:rsidP="00C02305">
            <w:pPr>
              <w:pStyle w:val="CRCoverPage"/>
              <w:spacing w:after="0"/>
              <w:rPr>
                <w:b/>
                <w:i/>
                <w:noProof/>
                <w:sz w:val="8"/>
                <w:szCs w:val="8"/>
              </w:rPr>
            </w:pPr>
          </w:p>
        </w:tc>
        <w:tc>
          <w:tcPr>
            <w:tcW w:w="1986" w:type="dxa"/>
            <w:gridSpan w:val="4"/>
          </w:tcPr>
          <w:p w14:paraId="49C1F096" w14:textId="77777777" w:rsidR="0041447A" w:rsidRDefault="0041447A" w:rsidP="00C02305">
            <w:pPr>
              <w:pStyle w:val="CRCoverPage"/>
              <w:spacing w:after="0"/>
              <w:rPr>
                <w:noProof/>
                <w:sz w:val="8"/>
                <w:szCs w:val="8"/>
              </w:rPr>
            </w:pPr>
          </w:p>
        </w:tc>
        <w:tc>
          <w:tcPr>
            <w:tcW w:w="2267" w:type="dxa"/>
            <w:gridSpan w:val="2"/>
          </w:tcPr>
          <w:p w14:paraId="303780E3" w14:textId="77777777" w:rsidR="0041447A" w:rsidRDefault="0041447A" w:rsidP="00C02305">
            <w:pPr>
              <w:pStyle w:val="CRCoverPage"/>
              <w:spacing w:after="0"/>
              <w:rPr>
                <w:noProof/>
                <w:sz w:val="8"/>
                <w:szCs w:val="8"/>
              </w:rPr>
            </w:pPr>
          </w:p>
        </w:tc>
        <w:tc>
          <w:tcPr>
            <w:tcW w:w="1417" w:type="dxa"/>
            <w:gridSpan w:val="3"/>
          </w:tcPr>
          <w:p w14:paraId="5C584880" w14:textId="77777777" w:rsidR="0041447A" w:rsidRDefault="0041447A" w:rsidP="00C02305">
            <w:pPr>
              <w:pStyle w:val="CRCoverPage"/>
              <w:spacing w:after="0"/>
              <w:rPr>
                <w:noProof/>
                <w:sz w:val="8"/>
                <w:szCs w:val="8"/>
              </w:rPr>
            </w:pPr>
          </w:p>
        </w:tc>
        <w:tc>
          <w:tcPr>
            <w:tcW w:w="2127" w:type="dxa"/>
            <w:tcBorders>
              <w:right w:val="single" w:sz="4" w:space="0" w:color="auto"/>
            </w:tcBorders>
          </w:tcPr>
          <w:p w14:paraId="41E22DA4" w14:textId="77777777" w:rsidR="0041447A" w:rsidRDefault="0041447A" w:rsidP="00C02305">
            <w:pPr>
              <w:pStyle w:val="CRCoverPage"/>
              <w:spacing w:after="0"/>
              <w:rPr>
                <w:noProof/>
                <w:sz w:val="8"/>
                <w:szCs w:val="8"/>
              </w:rPr>
            </w:pPr>
          </w:p>
        </w:tc>
      </w:tr>
      <w:tr w:rsidR="0041447A" w14:paraId="1AB4AC50" w14:textId="77777777" w:rsidTr="00C02305">
        <w:trPr>
          <w:cantSplit/>
        </w:trPr>
        <w:tc>
          <w:tcPr>
            <w:tcW w:w="1843" w:type="dxa"/>
            <w:tcBorders>
              <w:left w:val="single" w:sz="4" w:space="0" w:color="auto"/>
            </w:tcBorders>
          </w:tcPr>
          <w:p w14:paraId="501ED81E" w14:textId="77777777" w:rsidR="0041447A" w:rsidRDefault="0041447A" w:rsidP="00C02305">
            <w:pPr>
              <w:pStyle w:val="CRCoverPage"/>
              <w:tabs>
                <w:tab w:val="right" w:pos="1759"/>
              </w:tabs>
              <w:spacing w:after="0"/>
              <w:rPr>
                <w:b/>
                <w:i/>
                <w:noProof/>
              </w:rPr>
            </w:pPr>
            <w:r>
              <w:rPr>
                <w:b/>
                <w:i/>
                <w:noProof/>
              </w:rPr>
              <w:t>Category:</w:t>
            </w:r>
          </w:p>
        </w:tc>
        <w:tc>
          <w:tcPr>
            <w:tcW w:w="851" w:type="dxa"/>
            <w:shd w:val="pct30" w:color="FFFF00" w:fill="auto"/>
          </w:tcPr>
          <w:p w14:paraId="4A55DE00" w14:textId="77777777" w:rsidR="0041447A" w:rsidRDefault="00000000" w:rsidP="00C02305">
            <w:pPr>
              <w:pStyle w:val="CRCoverPage"/>
              <w:spacing w:after="0"/>
              <w:ind w:left="100" w:right="-609"/>
              <w:rPr>
                <w:b/>
                <w:noProof/>
              </w:rPr>
            </w:pPr>
            <w:fldSimple w:instr=" DOCPROPERTY  Cat  \* MERGEFORMAT ">
              <w:r w:rsidR="0041447A">
                <w:rPr>
                  <w:b/>
                  <w:noProof/>
                </w:rPr>
                <w:t>F</w:t>
              </w:r>
            </w:fldSimple>
          </w:p>
        </w:tc>
        <w:tc>
          <w:tcPr>
            <w:tcW w:w="3402" w:type="dxa"/>
            <w:gridSpan w:val="5"/>
            <w:tcBorders>
              <w:left w:val="nil"/>
            </w:tcBorders>
          </w:tcPr>
          <w:p w14:paraId="5B327D71" w14:textId="77777777" w:rsidR="0041447A" w:rsidRDefault="0041447A" w:rsidP="00C02305">
            <w:pPr>
              <w:pStyle w:val="CRCoverPage"/>
              <w:spacing w:after="0"/>
              <w:rPr>
                <w:noProof/>
              </w:rPr>
            </w:pPr>
          </w:p>
        </w:tc>
        <w:tc>
          <w:tcPr>
            <w:tcW w:w="1417" w:type="dxa"/>
            <w:gridSpan w:val="3"/>
            <w:tcBorders>
              <w:left w:val="nil"/>
            </w:tcBorders>
          </w:tcPr>
          <w:p w14:paraId="3B0330EB" w14:textId="77777777" w:rsidR="0041447A" w:rsidRDefault="0041447A"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86B2F" w14:textId="77777777" w:rsidR="0041447A" w:rsidRDefault="00000000" w:rsidP="00C02305">
            <w:pPr>
              <w:pStyle w:val="CRCoverPage"/>
              <w:spacing w:after="0"/>
              <w:ind w:left="100"/>
              <w:rPr>
                <w:noProof/>
              </w:rPr>
            </w:pPr>
            <w:fldSimple w:instr=" DOCPROPERTY  Release  \* MERGEFORMAT ">
              <w:r w:rsidR="0041447A">
                <w:rPr>
                  <w:noProof/>
                </w:rPr>
                <w:t>Rel-17</w:t>
              </w:r>
            </w:fldSimple>
          </w:p>
        </w:tc>
      </w:tr>
      <w:tr w:rsidR="0041447A" w14:paraId="53CCD91C" w14:textId="77777777" w:rsidTr="00C02305">
        <w:tc>
          <w:tcPr>
            <w:tcW w:w="1843" w:type="dxa"/>
            <w:tcBorders>
              <w:left w:val="single" w:sz="4" w:space="0" w:color="auto"/>
              <w:bottom w:val="single" w:sz="4" w:space="0" w:color="auto"/>
            </w:tcBorders>
          </w:tcPr>
          <w:p w14:paraId="2043426B" w14:textId="77777777" w:rsidR="0041447A" w:rsidRDefault="0041447A" w:rsidP="00C02305">
            <w:pPr>
              <w:pStyle w:val="CRCoverPage"/>
              <w:spacing w:after="0"/>
              <w:rPr>
                <w:b/>
                <w:i/>
                <w:noProof/>
              </w:rPr>
            </w:pPr>
          </w:p>
        </w:tc>
        <w:tc>
          <w:tcPr>
            <w:tcW w:w="4677" w:type="dxa"/>
            <w:gridSpan w:val="8"/>
            <w:tcBorders>
              <w:bottom w:val="single" w:sz="4" w:space="0" w:color="auto"/>
            </w:tcBorders>
          </w:tcPr>
          <w:p w14:paraId="4F57D60A" w14:textId="77777777" w:rsidR="0041447A" w:rsidRDefault="0041447A"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B2F4C" w14:textId="77777777" w:rsidR="0041447A" w:rsidRDefault="0041447A"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26580" w14:textId="77777777" w:rsidR="0041447A" w:rsidRPr="007C2097" w:rsidRDefault="0041447A"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447A" w14:paraId="3712A859" w14:textId="77777777" w:rsidTr="00C02305">
        <w:tc>
          <w:tcPr>
            <w:tcW w:w="1843" w:type="dxa"/>
          </w:tcPr>
          <w:p w14:paraId="74B1D971" w14:textId="77777777" w:rsidR="0041447A" w:rsidRDefault="0041447A" w:rsidP="00C02305">
            <w:pPr>
              <w:pStyle w:val="CRCoverPage"/>
              <w:spacing w:after="0"/>
              <w:rPr>
                <w:b/>
                <w:i/>
                <w:noProof/>
                <w:sz w:val="8"/>
                <w:szCs w:val="8"/>
              </w:rPr>
            </w:pPr>
          </w:p>
        </w:tc>
        <w:tc>
          <w:tcPr>
            <w:tcW w:w="7797" w:type="dxa"/>
            <w:gridSpan w:val="10"/>
          </w:tcPr>
          <w:p w14:paraId="65EFAED2" w14:textId="77777777" w:rsidR="0041447A" w:rsidRDefault="0041447A" w:rsidP="00C02305">
            <w:pPr>
              <w:pStyle w:val="CRCoverPage"/>
              <w:spacing w:after="0"/>
              <w:rPr>
                <w:noProof/>
                <w:sz w:val="8"/>
                <w:szCs w:val="8"/>
              </w:rPr>
            </w:pPr>
          </w:p>
        </w:tc>
      </w:tr>
      <w:tr w:rsidR="0041447A" w14:paraId="2D456370" w14:textId="77777777" w:rsidTr="00C02305">
        <w:tc>
          <w:tcPr>
            <w:tcW w:w="2694" w:type="dxa"/>
            <w:gridSpan w:val="2"/>
            <w:tcBorders>
              <w:top w:val="single" w:sz="4" w:space="0" w:color="auto"/>
              <w:left w:val="single" w:sz="4" w:space="0" w:color="auto"/>
            </w:tcBorders>
          </w:tcPr>
          <w:p w14:paraId="61D1340C" w14:textId="77777777" w:rsidR="0041447A" w:rsidRDefault="0041447A" w:rsidP="0041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6A8C5" w14:textId="6EC8B912" w:rsidR="0041447A" w:rsidRDefault="0041447A" w:rsidP="0041447A">
            <w:pPr>
              <w:pStyle w:val="CRCoverPage"/>
              <w:spacing w:after="0"/>
              <w:ind w:left="100"/>
              <w:rPr>
                <w:noProof/>
              </w:rPr>
            </w:pPr>
            <w:r>
              <w:rPr>
                <w:noProof/>
                <w:lang w:eastAsia="fr-FR"/>
              </w:rPr>
              <w:t xml:space="preserve">Mid test channel bandwidth for band n47 is not defined in Table </w:t>
            </w:r>
            <w:r w:rsidRPr="004D139E">
              <w:rPr>
                <w:rFonts w:eastAsia="Yu Mincho"/>
              </w:rPr>
              <w:t>4.3.1.0A-1</w:t>
            </w:r>
            <w:r>
              <w:rPr>
                <w:noProof/>
                <w:lang w:eastAsia="fr-FR"/>
              </w:rPr>
              <w:t>.</w:t>
            </w:r>
          </w:p>
        </w:tc>
      </w:tr>
      <w:tr w:rsidR="0041447A" w14:paraId="5D3CE5E2" w14:textId="77777777" w:rsidTr="00C02305">
        <w:tc>
          <w:tcPr>
            <w:tcW w:w="2694" w:type="dxa"/>
            <w:gridSpan w:val="2"/>
            <w:tcBorders>
              <w:left w:val="single" w:sz="4" w:space="0" w:color="auto"/>
            </w:tcBorders>
          </w:tcPr>
          <w:p w14:paraId="5A04794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8AE9952" w14:textId="77777777" w:rsidR="0041447A" w:rsidRDefault="0041447A" w:rsidP="0041447A">
            <w:pPr>
              <w:pStyle w:val="CRCoverPage"/>
              <w:spacing w:after="0"/>
              <w:rPr>
                <w:noProof/>
                <w:sz w:val="8"/>
                <w:szCs w:val="8"/>
              </w:rPr>
            </w:pPr>
          </w:p>
        </w:tc>
      </w:tr>
      <w:tr w:rsidR="0041447A" w14:paraId="07A1431C" w14:textId="77777777" w:rsidTr="00C02305">
        <w:tc>
          <w:tcPr>
            <w:tcW w:w="2694" w:type="dxa"/>
            <w:gridSpan w:val="2"/>
            <w:tcBorders>
              <w:left w:val="single" w:sz="4" w:space="0" w:color="auto"/>
            </w:tcBorders>
          </w:tcPr>
          <w:p w14:paraId="044BFC20" w14:textId="77777777" w:rsidR="0041447A" w:rsidRDefault="0041447A" w:rsidP="0041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161D" w14:textId="107C2C5F" w:rsidR="0041447A" w:rsidRDefault="0041447A" w:rsidP="0041447A">
            <w:pPr>
              <w:pStyle w:val="CRCoverPage"/>
              <w:spacing w:after="0"/>
              <w:ind w:left="100"/>
              <w:rPr>
                <w:lang w:eastAsia="fr-FR"/>
              </w:rPr>
            </w:pPr>
            <w:r>
              <w:rPr>
                <w:noProof/>
                <w:lang w:eastAsia="fr-FR"/>
              </w:rPr>
              <w:t xml:space="preserve">Mid test channel bandwidth for band n47 is defined in Table </w:t>
            </w:r>
            <w:r w:rsidRPr="004D139E">
              <w:rPr>
                <w:rFonts w:eastAsia="Yu Mincho"/>
              </w:rPr>
              <w:t>4.3.1.0A-1</w:t>
            </w:r>
            <w:r>
              <w:rPr>
                <w:noProof/>
                <w:lang w:eastAsia="fr-FR"/>
              </w:rPr>
              <w:t>.</w:t>
            </w:r>
          </w:p>
        </w:tc>
      </w:tr>
      <w:tr w:rsidR="0041447A" w14:paraId="700AEA0E" w14:textId="77777777" w:rsidTr="00C02305">
        <w:tc>
          <w:tcPr>
            <w:tcW w:w="2694" w:type="dxa"/>
            <w:gridSpan w:val="2"/>
            <w:tcBorders>
              <w:left w:val="single" w:sz="4" w:space="0" w:color="auto"/>
            </w:tcBorders>
          </w:tcPr>
          <w:p w14:paraId="5098444A"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C80B0C8" w14:textId="77777777" w:rsidR="0041447A" w:rsidRDefault="0041447A" w:rsidP="0041447A">
            <w:pPr>
              <w:pStyle w:val="CRCoverPage"/>
              <w:spacing w:after="0"/>
              <w:rPr>
                <w:noProof/>
                <w:sz w:val="8"/>
                <w:szCs w:val="8"/>
              </w:rPr>
            </w:pPr>
          </w:p>
        </w:tc>
      </w:tr>
      <w:tr w:rsidR="0041447A" w14:paraId="6CB1F4FA" w14:textId="77777777" w:rsidTr="00C02305">
        <w:tc>
          <w:tcPr>
            <w:tcW w:w="2694" w:type="dxa"/>
            <w:gridSpan w:val="2"/>
            <w:tcBorders>
              <w:left w:val="single" w:sz="4" w:space="0" w:color="auto"/>
              <w:bottom w:val="single" w:sz="4" w:space="0" w:color="auto"/>
            </w:tcBorders>
          </w:tcPr>
          <w:p w14:paraId="6DC20F99" w14:textId="77777777" w:rsidR="0041447A" w:rsidRDefault="0041447A" w:rsidP="0041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D4BCE" w14:textId="6F11BEA0" w:rsidR="0041447A" w:rsidRDefault="0041447A" w:rsidP="0041447A">
            <w:pPr>
              <w:pStyle w:val="CRCoverPage"/>
              <w:spacing w:after="0"/>
              <w:ind w:left="100"/>
              <w:rPr>
                <w:noProof/>
              </w:rPr>
            </w:pPr>
            <w:r>
              <w:rPr>
                <w:noProof/>
                <w:lang w:eastAsia="fr-FR"/>
              </w:rPr>
              <w:t>Mid test channel bandwidth for band n47 will remain undefined and affect the conformance testing.</w:t>
            </w:r>
          </w:p>
        </w:tc>
      </w:tr>
      <w:tr w:rsidR="0041447A" w14:paraId="4807B26C" w14:textId="77777777" w:rsidTr="00C02305">
        <w:tc>
          <w:tcPr>
            <w:tcW w:w="2694" w:type="dxa"/>
            <w:gridSpan w:val="2"/>
          </w:tcPr>
          <w:p w14:paraId="020FFE2E" w14:textId="77777777" w:rsidR="0041447A" w:rsidRDefault="0041447A" w:rsidP="0041447A">
            <w:pPr>
              <w:pStyle w:val="CRCoverPage"/>
              <w:spacing w:after="0"/>
              <w:rPr>
                <w:b/>
                <w:i/>
                <w:noProof/>
                <w:sz w:val="8"/>
                <w:szCs w:val="8"/>
              </w:rPr>
            </w:pPr>
          </w:p>
        </w:tc>
        <w:tc>
          <w:tcPr>
            <w:tcW w:w="6946" w:type="dxa"/>
            <w:gridSpan w:val="9"/>
          </w:tcPr>
          <w:p w14:paraId="3A96D8CB" w14:textId="77777777" w:rsidR="0041447A" w:rsidRDefault="0041447A" w:rsidP="0041447A">
            <w:pPr>
              <w:pStyle w:val="CRCoverPage"/>
              <w:spacing w:after="0"/>
              <w:rPr>
                <w:noProof/>
                <w:sz w:val="8"/>
                <w:szCs w:val="8"/>
              </w:rPr>
            </w:pPr>
          </w:p>
        </w:tc>
      </w:tr>
      <w:tr w:rsidR="0041447A" w14:paraId="68196DC0" w14:textId="77777777" w:rsidTr="00C02305">
        <w:tc>
          <w:tcPr>
            <w:tcW w:w="2694" w:type="dxa"/>
            <w:gridSpan w:val="2"/>
            <w:tcBorders>
              <w:top w:val="single" w:sz="4" w:space="0" w:color="auto"/>
              <w:left w:val="single" w:sz="4" w:space="0" w:color="auto"/>
            </w:tcBorders>
          </w:tcPr>
          <w:p w14:paraId="6A54BF6F" w14:textId="77777777" w:rsidR="0041447A" w:rsidRDefault="0041447A" w:rsidP="0041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0FC3C" w14:textId="047C6C68" w:rsidR="0041447A" w:rsidRDefault="0041447A" w:rsidP="0041447A">
            <w:pPr>
              <w:pStyle w:val="CRCoverPage"/>
              <w:spacing w:after="0"/>
              <w:ind w:left="100"/>
              <w:rPr>
                <w:noProof/>
              </w:rPr>
            </w:pPr>
            <w:r>
              <w:t>4.3.1.0A</w:t>
            </w:r>
          </w:p>
        </w:tc>
      </w:tr>
      <w:tr w:rsidR="0041447A" w14:paraId="351AD128" w14:textId="77777777" w:rsidTr="00C02305">
        <w:tc>
          <w:tcPr>
            <w:tcW w:w="2694" w:type="dxa"/>
            <w:gridSpan w:val="2"/>
            <w:tcBorders>
              <w:left w:val="single" w:sz="4" w:space="0" w:color="auto"/>
            </w:tcBorders>
          </w:tcPr>
          <w:p w14:paraId="3294446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D11F617" w14:textId="77777777" w:rsidR="0041447A" w:rsidRDefault="0041447A" w:rsidP="0041447A">
            <w:pPr>
              <w:pStyle w:val="CRCoverPage"/>
              <w:spacing w:after="0"/>
              <w:rPr>
                <w:noProof/>
                <w:sz w:val="8"/>
                <w:szCs w:val="8"/>
              </w:rPr>
            </w:pPr>
          </w:p>
        </w:tc>
      </w:tr>
      <w:tr w:rsidR="0041447A" w14:paraId="143CDA5B" w14:textId="77777777" w:rsidTr="00C02305">
        <w:tc>
          <w:tcPr>
            <w:tcW w:w="2694" w:type="dxa"/>
            <w:gridSpan w:val="2"/>
            <w:tcBorders>
              <w:left w:val="single" w:sz="4" w:space="0" w:color="auto"/>
            </w:tcBorders>
          </w:tcPr>
          <w:p w14:paraId="60D6CEA9" w14:textId="77777777" w:rsidR="0041447A" w:rsidRDefault="0041447A" w:rsidP="0041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30F26" w14:textId="77777777" w:rsidR="0041447A" w:rsidRDefault="0041447A" w:rsidP="0041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8F1E7" w14:textId="77777777" w:rsidR="0041447A" w:rsidRDefault="0041447A" w:rsidP="0041447A">
            <w:pPr>
              <w:pStyle w:val="CRCoverPage"/>
              <w:spacing w:after="0"/>
              <w:jc w:val="center"/>
              <w:rPr>
                <w:b/>
                <w:caps/>
                <w:noProof/>
              </w:rPr>
            </w:pPr>
            <w:r>
              <w:rPr>
                <w:b/>
                <w:caps/>
                <w:noProof/>
              </w:rPr>
              <w:t>N</w:t>
            </w:r>
          </w:p>
        </w:tc>
        <w:tc>
          <w:tcPr>
            <w:tcW w:w="2977" w:type="dxa"/>
            <w:gridSpan w:val="4"/>
          </w:tcPr>
          <w:p w14:paraId="3ED52799" w14:textId="77777777" w:rsidR="0041447A" w:rsidRDefault="0041447A" w:rsidP="0041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FC04" w14:textId="77777777" w:rsidR="0041447A" w:rsidRDefault="0041447A" w:rsidP="0041447A">
            <w:pPr>
              <w:pStyle w:val="CRCoverPage"/>
              <w:spacing w:after="0"/>
              <w:ind w:left="99"/>
              <w:rPr>
                <w:noProof/>
              </w:rPr>
            </w:pPr>
          </w:p>
        </w:tc>
      </w:tr>
      <w:tr w:rsidR="0041447A" w14:paraId="143B9A2B" w14:textId="77777777" w:rsidTr="00C02305">
        <w:tc>
          <w:tcPr>
            <w:tcW w:w="2694" w:type="dxa"/>
            <w:gridSpan w:val="2"/>
            <w:tcBorders>
              <w:left w:val="single" w:sz="4" w:space="0" w:color="auto"/>
            </w:tcBorders>
          </w:tcPr>
          <w:p w14:paraId="7D9191AC" w14:textId="77777777" w:rsidR="0041447A" w:rsidRDefault="0041447A" w:rsidP="0041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E71AA"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5C19" w14:textId="34577633" w:rsidR="0041447A" w:rsidRDefault="0041447A" w:rsidP="0041447A">
            <w:pPr>
              <w:pStyle w:val="CRCoverPage"/>
              <w:spacing w:after="0"/>
              <w:jc w:val="center"/>
              <w:rPr>
                <w:b/>
                <w:caps/>
                <w:noProof/>
              </w:rPr>
            </w:pPr>
            <w:r>
              <w:rPr>
                <w:b/>
                <w:caps/>
                <w:noProof/>
              </w:rPr>
              <w:t>x</w:t>
            </w:r>
          </w:p>
        </w:tc>
        <w:tc>
          <w:tcPr>
            <w:tcW w:w="2977" w:type="dxa"/>
            <w:gridSpan w:val="4"/>
          </w:tcPr>
          <w:p w14:paraId="03F92704" w14:textId="77777777" w:rsidR="0041447A" w:rsidRDefault="0041447A" w:rsidP="0041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A88B7" w14:textId="77777777" w:rsidR="0041447A" w:rsidRDefault="0041447A" w:rsidP="0041447A">
            <w:pPr>
              <w:pStyle w:val="CRCoverPage"/>
              <w:spacing w:after="0"/>
              <w:ind w:left="99"/>
              <w:rPr>
                <w:noProof/>
              </w:rPr>
            </w:pPr>
            <w:r>
              <w:rPr>
                <w:noProof/>
              </w:rPr>
              <w:t xml:space="preserve">TS/TR ... CR ... </w:t>
            </w:r>
          </w:p>
        </w:tc>
      </w:tr>
      <w:tr w:rsidR="0041447A" w14:paraId="3715C4B5" w14:textId="77777777" w:rsidTr="00C02305">
        <w:tc>
          <w:tcPr>
            <w:tcW w:w="2694" w:type="dxa"/>
            <w:gridSpan w:val="2"/>
            <w:tcBorders>
              <w:left w:val="single" w:sz="4" w:space="0" w:color="auto"/>
            </w:tcBorders>
          </w:tcPr>
          <w:p w14:paraId="4D961440" w14:textId="77777777" w:rsidR="0041447A" w:rsidRDefault="0041447A" w:rsidP="0041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93B0AC"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D6CA8" w14:textId="1A5E40A5" w:rsidR="0041447A" w:rsidRDefault="0041447A" w:rsidP="0041447A">
            <w:pPr>
              <w:pStyle w:val="CRCoverPage"/>
              <w:spacing w:after="0"/>
              <w:jc w:val="center"/>
              <w:rPr>
                <w:b/>
                <w:caps/>
                <w:noProof/>
              </w:rPr>
            </w:pPr>
            <w:r>
              <w:rPr>
                <w:b/>
                <w:caps/>
                <w:noProof/>
              </w:rPr>
              <w:t>x</w:t>
            </w:r>
          </w:p>
        </w:tc>
        <w:tc>
          <w:tcPr>
            <w:tcW w:w="2977" w:type="dxa"/>
            <w:gridSpan w:val="4"/>
          </w:tcPr>
          <w:p w14:paraId="546E4F62" w14:textId="77777777" w:rsidR="0041447A" w:rsidRDefault="0041447A" w:rsidP="0041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84117" w14:textId="77777777" w:rsidR="0041447A" w:rsidRDefault="0041447A" w:rsidP="0041447A">
            <w:pPr>
              <w:pStyle w:val="CRCoverPage"/>
              <w:spacing w:after="0"/>
              <w:ind w:left="99"/>
              <w:rPr>
                <w:noProof/>
              </w:rPr>
            </w:pPr>
            <w:r>
              <w:rPr>
                <w:noProof/>
              </w:rPr>
              <w:t xml:space="preserve">TS/TR ... CR ... </w:t>
            </w:r>
          </w:p>
        </w:tc>
      </w:tr>
      <w:tr w:rsidR="0041447A" w14:paraId="23364CCD" w14:textId="77777777" w:rsidTr="00C02305">
        <w:tc>
          <w:tcPr>
            <w:tcW w:w="2694" w:type="dxa"/>
            <w:gridSpan w:val="2"/>
            <w:tcBorders>
              <w:left w:val="single" w:sz="4" w:space="0" w:color="auto"/>
            </w:tcBorders>
          </w:tcPr>
          <w:p w14:paraId="592813D1" w14:textId="77777777" w:rsidR="0041447A" w:rsidRDefault="0041447A" w:rsidP="0041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D1E60"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346D4" w14:textId="2CE2C3AC" w:rsidR="0041447A" w:rsidRDefault="0041447A" w:rsidP="0041447A">
            <w:pPr>
              <w:pStyle w:val="CRCoverPage"/>
              <w:spacing w:after="0"/>
              <w:jc w:val="center"/>
              <w:rPr>
                <w:b/>
                <w:caps/>
                <w:noProof/>
              </w:rPr>
            </w:pPr>
            <w:r>
              <w:rPr>
                <w:b/>
                <w:caps/>
                <w:noProof/>
              </w:rPr>
              <w:t>x</w:t>
            </w:r>
          </w:p>
        </w:tc>
        <w:tc>
          <w:tcPr>
            <w:tcW w:w="2977" w:type="dxa"/>
            <w:gridSpan w:val="4"/>
          </w:tcPr>
          <w:p w14:paraId="3D5119E5" w14:textId="77777777" w:rsidR="0041447A" w:rsidRDefault="0041447A" w:rsidP="0041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B28BA" w14:textId="77777777" w:rsidR="0041447A" w:rsidRDefault="0041447A" w:rsidP="0041447A">
            <w:pPr>
              <w:pStyle w:val="CRCoverPage"/>
              <w:spacing w:after="0"/>
              <w:ind w:left="99"/>
              <w:rPr>
                <w:noProof/>
              </w:rPr>
            </w:pPr>
            <w:r>
              <w:rPr>
                <w:noProof/>
              </w:rPr>
              <w:t xml:space="preserve">TS/TR ... CR ... </w:t>
            </w:r>
          </w:p>
        </w:tc>
      </w:tr>
      <w:tr w:rsidR="0041447A" w14:paraId="22779384" w14:textId="77777777" w:rsidTr="00C02305">
        <w:tc>
          <w:tcPr>
            <w:tcW w:w="2694" w:type="dxa"/>
            <w:gridSpan w:val="2"/>
            <w:tcBorders>
              <w:left w:val="single" w:sz="4" w:space="0" w:color="auto"/>
            </w:tcBorders>
          </w:tcPr>
          <w:p w14:paraId="752D173B" w14:textId="77777777" w:rsidR="0041447A" w:rsidRDefault="0041447A" w:rsidP="0041447A">
            <w:pPr>
              <w:pStyle w:val="CRCoverPage"/>
              <w:spacing w:after="0"/>
              <w:rPr>
                <w:b/>
                <w:i/>
                <w:noProof/>
              </w:rPr>
            </w:pPr>
          </w:p>
        </w:tc>
        <w:tc>
          <w:tcPr>
            <w:tcW w:w="6946" w:type="dxa"/>
            <w:gridSpan w:val="9"/>
            <w:tcBorders>
              <w:right w:val="single" w:sz="4" w:space="0" w:color="auto"/>
            </w:tcBorders>
          </w:tcPr>
          <w:p w14:paraId="5DE12C91" w14:textId="77777777" w:rsidR="0041447A" w:rsidRDefault="0041447A" w:rsidP="0041447A">
            <w:pPr>
              <w:pStyle w:val="CRCoverPage"/>
              <w:spacing w:after="0"/>
              <w:rPr>
                <w:noProof/>
              </w:rPr>
            </w:pPr>
          </w:p>
        </w:tc>
      </w:tr>
      <w:tr w:rsidR="0041447A" w14:paraId="3C22B64A" w14:textId="77777777" w:rsidTr="00C02305">
        <w:tc>
          <w:tcPr>
            <w:tcW w:w="2694" w:type="dxa"/>
            <w:gridSpan w:val="2"/>
            <w:tcBorders>
              <w:left w:val="single" w:sz="4" w:space="0" w:color="auto"/>
              <w:bottom w:val="single" w:sz="4" w:space="0" w:color="auto"/>
            </w:tcBorders>
          </w:tcPr>
          <w:p w14:paraId="6062E473" w14:textId="77777777" w:rsidR="0041447A" w:rsidRDefault="0041447A" w:rsidP="0041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0424" w14:textId="77777777" w:rsidR="0041447A" w:rsidRDefault="0041447A" w:rsidP="0041447A">
            <w:pPr>
              <w:pStyle w:val="CRCoverPage"/>
              <w:spacing w:after="0"/>
              <w:ind w:left="100"/>
              <w:rPr>
                <w:noProof/>
              </w:rPr>
            </w:pPr>
          </w:p>
        </w:tc>
      </w:tr>
      <w:tr w:rsidR="0041447A" w:rsidRPr="008863B9" w14:paraId="2EBD6B51" w14:textId="77777777" w:rsidTr="00C02305">
        <w:tc>
          <w:tcPr>
            <w:tcW w:w="2694" w:type="dxa"/>
            <w:gridSpan w:val="2"/>
            <w:tcBorders>
              <w:top w:val="single" w:sz="4" w:space="0" w:color="auto"/>
              <w:bottom w:val="single" w:sz="4" w:space="0" w:color="auto"/>
            </w:tcBorders>
          </w:tcPr>
          <w:p w14:paraId="1AB80D3A" w14:textId="77777777" w:rsidR="0041447A" w:rsidRPr="008863B9" w:rsidRDefault="0041447A" w:rsidP="0041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02378" w14:textId="77777777" w:rsidR="0041447A" w:rsidRPr="008863B9" w:rsidRDefault="0041447A" w:rsidP="0041447A">
            <w:pPr>
              <w:pStyle w:val="CRCoverPage"/>
              <w:spacing w:after="0"/>
              <w:ind w:left="100"/>
              <w:rPr>
                <w:noProof/>
                <w:sz w:val="8"/>
                <w:szCs w:val="8"/>
              </w:rPr>
            </w:pPr>
          </w:p>
        </w:tc>
      </w:tr>
      <w:tr w:rsidR="0041447A" w14:paraId="17523826" w14:textId="77777777" w:rsidTr="00C02305">
        <w:tc>
          <w:tcPr>
            <w:tcW w:w="2694" w:type="dxa"/>
            <w:gridSpan w:val="2"/>
            <w:tcBorders>
              <w:top w:val="single" w:sz="4" w:space="0" w:color="auto"/>
              <w:left w:val="single" w:sz="4" w:space="0" w:color="auto"/>
              <w:bottom w:val="single" w:sz="4" w:space="0" w:color="auto"/>
            </w:tcBorders>
          </w:tcPr>
          <w:p w14:paraId="33CAC929" w14:textId="77777777" w:rsidR="0041447A" w:rsidRDefault="0041447A" w:rsidP="0041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3EF5B" w14:textId="77777777" w:rsidR="0041447A" w:rsidRDefault="0041447A" w:rsidP="0041447A">
            <w:pPr>
              <w:pStyle w:val="CRCoverPage"/>
              <w:spacing w:after="0"/>
              <w:ind w:left="100"/>
              <w:rPr>
                <w:noProof/>
              </w:rPr>
            </w:pPr>
          </w:p>
        </w:tc>
      </w:tr>
    </w:tbl>
    <w:p w14:paraId="4840C539" w14:textId="77777777" w:rsidR="0041447A" w:rsidRDefault="0041447A" w:rsidP="0041447A">
      <w:pPr>
        <w:pStyle w:val="CRCoverPage"/>
        <w:spacing w:after="0"/>
        <w:rPr>
          <w:noProof/>
          <w:sz w:val="8"/>
          <w:szCs w:val="8"/>
        </w:rPr>
      </w:pPr>
    </w:p>
    <w:p w14:paraId="77DAF71E" w14:textId="77777777" w:rsidR="0041447A" w:rsidRDefault="0041447A" w:rsidP="0041447A">
      <w:pPr>
        <w:rPr>
          <w:noProof/>
        </w:rPr>
        <w:sectPr w:rsidR="0041447A">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14364C4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30EBC3F0"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64FB61E9"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0781C552"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142E04A4"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9570201"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1D1FC7FD"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C74B0F" w:rsidRPr="004D139E" w14:paraId="4260333F" w14:textId="77777777" w:rsidTr="00DA1F4F">
        <w:trPr>
          <w:trHeight w:val="225"/>
          <w:jc w:val="center"/>
          <w:ins w:id="82" w:author="Xinrong Wang" w:date="2023-07-25T19:09:00Z"/>
        </w:trPr>
        <w:tc>
          <w:tcPr>
            <w:tcW w:w="563" w:type="pct"/>
            <w:tcBorders>
              <w:top w:val="single" w:sz="4" w:space="0" w:color="auto"/>
              <w:left w:val="single" w:sz="4" w:space="0" w:color="auto"/>
              <w:bottom w:val="single" w:sz="4" w:space="0" w:color="auto"/>
              <w:right w:val="single" w:sz="4" w:space="0" w:color="auto"/>
            </w:tcBorders>
          </w:tcPr>
          <w:p w14:paraId="3377BFD4" w14:textId="606857B3" w:rsidR="00C74B0F" w:rsidRPr="004D139E" w:rsidRDefault="00C74B0F" w:rsidP="008B5AF2">
            <w:pPr>
              <w:pStyle w:val="TAC"/>
              <w:rPr>
                <w:ins w:id="83" w:author="Xinrong Wang" w:date="2023-07-25T19:09:00Z"/>
                <w:rFonts w:eastAsia="SimSun"/>
                <w:lang w:eastAsia="zh-CN"/>
              </w:rPr>
            </w:pPr>
            <w:ins w:id="84" w:author="Xinrong Wang" w:date="2023-07-25T19:10:00Z">
              <w:r w:rsidRPr="004D139E">
                <w:rPr>
                  <w:rFonts w:eastAsia="SimSun"/>
                  <w:lang w:eastAsia="zh-CN"/>
                </w:rPr>
                <w:t>n4</w:t>
              </w:r>
              <w:r>
                <w:rPr>
                  <w:rFonts w:eastAsia="SimSun"/>
                  <w:lang w:eastAsia="zh-CN"/>
                </w:rPr>
                <w:t>7</w:t>
              </w:r>
            </w:ins>
          </w:p>
        </w:tc>
        <w:tc>
          <w:tcPr>
            <w:tcW w:w="2219" w:type="pct"/>
            <w:tcBorders>
              <w:top w:val="single" w:sz="4" w:space="0" w:color="auto"/>
              <w:left w:val="single" w:sz="4" w:space="0" w:color="auto"/>
              <w:bottom w:val="single" w:sz="4" w:space="0" w:color="auto"/>
              <w:right w:val="single" w:sz="4" w:space="0" w:color="auto"/>
            </w:tcBorders>
          </w:tcPr>
          <w:p w14:paraId="1406E4C9" w14:textId="23EAE5AB" w:rsidR="00C74B0F" w:rsidRPr="004D139E" w:rsidRDefault="00C74B0F" w:rsidP="008B5AF2">
            <w:pPr>
              <w:pStyle w:val="TAC"/>
              <w:rPr>
                <w:ins w:id="85" w:author="Xinrong Wang" w:date="2023-07-25T19:09:00Z"/>
                <w:rFonts w:eastAsia="SimSun"/>
                <w:lang w:eastAsia="zh-CN"/>
              </w:rPr>
            </w:pPr>
            <w:ins w:id="86" w:author="Xinrong Wang" w:date="2023-07-25T19:10:00Z">
              <w:r>
                <w:rPr>
                  <w:rFonts w:eastAsia="SimSun"/>
                  <w:lang w:eastAsia="zh-CN"/>
                </w:rPr>
                <w:t>30</w:t>
              </w:r>
            </w:ins>
          </w:p>
        </w:tc>
        <w:tc>
          <w:tcPr>
            <w:tcW w:w="2218" w:type="pct"/>
            <w:tcBorders>
              <w:top w:val="single" w:sz="4" w:space="0" w:color="auto"/>
              <w:left w:val="single" w:sz="4" w:space="0" w:color="auto"/>
              <w:bottom w:val="single" w:sz="4" w:space="0" w:color="auto"/>
              <w:right w:val="single" w:sz="4" w:space="0" w:color="auto"/>
            </w:tcBorders>
          </w:tcPr>
          <w:p w14:paraId="6783B268" w14:textId="24588860" w:rsidR="00C74B0F" w:rsidRPr="004D139E" w:rsidRDefault="00C74B0F" w:rsidP="008B5AF2">
            <w:pPr>
              <w:pStyle w:val="TAC"/>
              <w:rPr>
                <w:ins w:id="87" w:author="Xinrong Wang" w:date="2023-07-25T19:09:00Z"/>
                <w:rFonts w:eastAsia="SimSun"/>
                <w:lang w:eastAsia="zh-CN"/>
              </w:rPr>
            </w:pP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6E4EE786"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58A9E52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71E89412"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5140D5C6"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03BE3800"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271918DD"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FAAD09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45412FC0"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50139FF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599872A6"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E472284"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6D3BEEF"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5ABA" w14:textId="77777777" w:rsidR="00C27656" w:rsidRDefault="00C27656">
      <w:r>
        <w:separator/>
      </w:r>
    </w:p>
  </w:endnote>
  <w:endnote w:type="continuationSeparator" w:id="0">
    <w:p w14:paraId="0B1C2A7E" w14:textId="77777777" w:rsidR="00C27656" w:rsidRDefault="00C2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A5508" w14:textId="77777777" w:rsidR="00C27656" w:rsidRDefault="00C27656">
      <w:r>
        <w:separator/>
      </w:r>
    </w:p>
  </w:footnote>
  <w:footnote w:type="continuationSeparator" w:id="0">
    <w:p w14:paraId="5115DCF0" w14:textId="77777777" w:rsidR="00C27656" w:rsidRDefault="00C27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26394" w14:textId="77777777" w:rsidR="0041447A" w:rsidRDefault="004144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7"/>
  </w:num>
  <w:num w:numId="2" w16cid:durableId="236019588">
    <w:abstractNumId w:val="15"/>
  </w:num>
  <w:num w:numId="3" w16cid:durableId="1244683164">
    <w:abstractNumId w:val="23"/>
  </w:num>
  <w:num w:numId="4" w16cid:durableId="762266191">
    <w:abstractNumId w:val="17"/>
  </w:num>
  <w:num w:numId="5" w16cid:durableId="496502396">
    <w:abstractNumId w:val="25"/>
  </w:num>
  <w:num w:numId="6" w16cid:durableId="1096244619">
    <w:abstractNumId w:val="5"/>
  </w:num>
  <w:num w:numId="7" w16cid:durableId="2087917902">
    <w:abstractNumId w:val="38"/>
  </w:num>
  <w:num w:numId="8" w16cid:durableId="1689478432">
    <w:abstractNumId w:val="31"/>
  </w:num>
  <w:num w:numId="9" w16cid:durableId="2082562536">
    <w:abstractNumId w:val="24"/>
  </w:num>
  <w:num w:numId="10" w16cid:durableId="715079969">
    <w:abstractNumId w:val="30"/>
  </w:num>
  <w:num w:numId="11" w16cid:durableId="664552897">
    <w:abstractNumId w:val="35"/>
  </w:num>
  <w:num w:numId="12" w16cid:durableId="1715083895">
    <w:abstractNumId w:val="8"/>
  </w:num>
  <w:num w:numId="13" w16cid:durableId="1089427264">
    <w:abstractNumId w:val="29"/>
  </w:num>
  <w:num w:numId="14" w16cid:durableId="1146162640">
    <w:abstractNumId w:val="28"/>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2"/>
  </w:num>
  <w:num w:numId="20" w16cid:durableId="1646355109">
    <w:abstractNumId w:val="14"/>
  </w:num>
  <w:num w:numId="21" w16cid:durableId="542138113">
    <w:abstractNumId w:val="34"/>
  </w:num>
  <w:num w:numId="22" w16cid:durableId="2090032717">
    <w:abstractNumId w:val="39"/>
  </w:num>
  <w:num w:numId="23" w16cid:durableId="1590694543">
    <w:abstractNumId w:val="40"/>
  </w:num>
  <w:num w:numId="24" w16cid:durableId="1571502803">
    <w:abstractNumId w:val="16"/>
  </w:num>
  <w:num w:numId="25" w16cid:durableId="1355575256">
    <w:abstractNumId w:val="19"/>
  </w:num>
  <w:num w:numId="26" w16cid:durableId="1788231617">
    <w:abstractNumId w:val="12"/>
  </w:num>
  <w:num w:numId="27" w16cid:durableId="1572764795">
    <w:abstractNumId w:val="32"/>
  </w:num>
  <w:num w:numId="28" w16cid:durableId="2082361122">
    <w:abstractNumId w:val="36"/>
  </w:num>
  <w:num w:numId="29" w16cid:durableId="637956319">
    <w:abstractNumId w:val="18"/>
  </w:num>
  <w:num w:numId="30" w16cid:durableId="219288927">
    <w:abstractNumId w:val="10"/>
  </w:num>
  <w:num w:numId="31" w16cid:durableId="1584797606">
    <w:abstractNumId w:val="27"/>
  </w:num>
  <w:num w:numId="32" w16cid:durableId="829909837">
    <w:abstractNumId w:val="13"/>
  </w:num>
  <w:num w:numId="33" w16cid:durableId="1735620883">
    <w:abstractNumId w:val="3"/>
  </w:num>
  <w:num w:numId="34" w16cid:durableId="700015468">
    <w:abstractNumId w:val="20"/>
  </w:num>
  <w:num w:numId="35" w16cid:durableId="2017075189">
    <w:abstractNumId w:val="26"/>
  </w:num>
  <w:num w:numId="36" w16cid:durableId="43220637">
    <w:abstractNumId w:val="9"/>
  </w:num>
  <w:num w:numId="37" w16cid:durableId="512501113">
    <w:abstractNumId w:val="11"/>
  </w:num>
  <w:num w:numId="38" w16cid:durableId="1017274942">
    <w:abstractNumId w:val="33"/>
  </w:num>
  <w:num w:numId="39" w16cid:durableId="1123228405">
    <w:abstractNumId w:val="1"/>
  </w:num>
  <w:num w:numId="40" w16cid:durableId="1642147510">
    <w:abstractNumId w:val="0"/>
  </w:num>
  <w:num w:numId="41" w16cid:durableId="1103184993">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1F93"/>
    <w:rsid w:val="00144C71"/>
    <w:rsid w:val="00145D43"/>
    <w:rsid w:val="00155880"/>
    <w:rsid w:val="00156EC6"/>
    <w:rsid w:val="00160A29"/>
    <w:rsid w:val="00162502"/>
    <w:rsid w:val="00165B08"/>
    <w:rsid w:val="00167137"/>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44F1"/>
    <w:rsid w:val="00410371"/>
    <w:rsid w:val="00410552"/>
    <w:rsid w:val="00412BEA"/>
    <w:rsid w:val="00413BD4"/>
    <w:rsid w:val="0041447A"/>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14A"/>
    <w:rsid w:val="005B3ED4"/>
    <w:rsid w:val="005B49AE"/>
    <w:rsid w:val="005D4265"/>
    <w:rsid w:val="005D44B1"/>
    <w:rsid w:val="005D775B"/>
    <w:rsid w:val="005E22A6"/>
    <w:rsid w:val="005E29F2"/>
    <w:rsid w:val="005E2C44"/>
    <w:rsid w:val="005E334D"/>
    <w:rsid w:val="005E4FC5"/>
    <w:rsid w:val="005F26DF"/>
    <w:rsid w:val="005F4264"/>
    <w:rsid w:val="005F4A2E"/>
    <w:rsid w:val="005F533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4A12"/>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6F7027"/>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0D9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2DE"/>
    <w:rsid w:val="007E7765"/>
    <w:rsid w:val="007F021B"/>
    <w:rsid w:val="007F7259"/>
    <w:rsid w:val="007F77E1"/>
    <w:rsid w:val="00802B46"/>
    <w:rsid w:val="00803FBA"/>
    <w:rsid w:val="008040A8"/>
    <w:rsid w:val="00807267"/>
    <w:rsid w:val="0081011B"/>
    <w:rsid w:val="00810F40"/>
    <w:rsid w:val="0082097C"/>
    <w:rsid w:val="00826A1E"/>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05CE2"/>
    <w:rsid w:val="00A224B8"/>
    <w:rsid w:val="00A234E7"/>
    <w:rsid w:val="00A246B6"/>
    <w:rsid w:val="00A24FF2"/>
    <w:rsid w:val="00A25014"/>
    <w:rsid w:val="00A31034"/>
    <w:rsid w:val="00A35347"/>
    <w:rsid w:val="00A4044D"/>
    <w:rsid w:val="00A42864"/>
    <w:rsid w:val="00A4333B"/>
    <w:rsid w:val="00A454B9"/>
    <w:rsid w:val="00A47E70"/>
    <w:rsid w:val="00A50CF0"/>
    <w:rsid w:val="00A526BB"/>
    <w:rsid w:val="00A52982"/>
    <w:rsid w:val="00A55268"/>
    <w:rsid w:val="00A559D7"/>
    <w:rsid w:val="00A575CA"/>
    <w:rsid w:val="00A57EC2"/>
    <w:rsid w:val="00A65876"/>
    <w:rsid w:val="00A661FE"/>
    <w:rsid w:val="00A70266"/>
    <w:rsid w:val="00A7209E"/>
    <w:rsid w:val="00A7671C"/>
    <w:rsid w:val="00A774B9"/>
    <w:rsid w:val="00A81176"/>
    <w:rsid w:val="00A84363"/>
    <w:rsid w:val="00A85CA8"/>
    <w:rsid w:val="00A860ED"/>
    <w:rsid w:val="00A91A3F"/>
    <w:rsid w:val="00AA0A8C"/>
    <w:rsid w:val="00AA2CBC"/>
    <w:rsid w:val="00AA3481"/>
    <w:rsid w:val="00AA356F"/>
    <w:rsid w:val="00AB77FC"/>
    <w:rsid w:val="00AC0EB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27656"/>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0911"/>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5D1C"/>
    <w:rsid w:val="00E26FCF"/>
    <w:rsid w:val="00E324F4"/>
    <w:rsid w:val="00E339DE"/>
    <w:rsid w:val="00E34898"/>
    <w:rsid w:val="00E354B8"/>
    <w:rsid w:val="00E354C3"/>
    <w:rsid w:val="00E35C92"/>
    <w:rsid w:val="00E4602E"/>
    <w:rsid w:val="00E4640E"/>
    <w:rsid w:val="00E57045"/>
    <w:rsid w:val="00E578E4"/>
    <w:rsid w:val="00E60CEB"/>
    <w:rsid w:val="00E62A84"/>
    <w:rsid w:val="00E65A46"/>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6</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9</cp:revision>
  <cp:lastPrinted>1900-01-01T08:00:00Z</cp:lastPrinted>
  <dcterms:created xsi:type="dcterms:W3CDTF">2023-08-10T21:39:00Z</dcterms:created>
  <dcterms:modified xsi:type="dcterms:W3CDTF">2023-08-15T16:32:00Z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